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078BA" w14:textId="26D82FB6" w:rsidR="00EA16B3" w:rsidRDefault="00EA16B3" w:rsidP="00573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</w:r>
      <w:r w:rsidR="00790ACF" w:rsidRPr="00790ACF">
        <w:rPr>
          <w:b/>
          <w:noProof/>
          <w:sz w:val="24"/>
        </w:rPr>
        <w:t>S6-221081</w:t>
      </w:r>
      <w:bookmarkStart w:id="0" w:name="_GoBack"/>
      <w:bookmarkEnd w:id="0"/>
    </w:p>
    <w:p w14:paraId="71D43E4D" w14:textId="77777777" w:rsidR="00EA16B3" w:rsidRDefault="00EA16B3" w:rsidP="00EA16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25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9EE31" w:rsidR="001E41F3" w:rsidRPr="00410371" w:rsidRDefault="0054016C" w:rsidP="0065778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 w:rsidR="00A20A3F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C2037" w:rsidR="001E41F3" w:rsidRPr="00410371" w:rsidRDefault="00790ACF" w:rsidP="007E50F7">
            <w:pPr>
              <w:pStyle w:val="CRCoverPage"/>
              <w:spacing w:after="0"/>
              <w:jc w:val="center"/>
              <w:rPr>
                <w:noProof/>
              </w:rPr>
            </w:pPr>
            <w:r w:rsidRPr="00790ACF"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3245F" w:rsidR="001E41F3" w:rsidRPr="00410371" w:rsidRDefault="006F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50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0ACC6" w:rsidR="001E41F3" w:rsidRPr="00410371" w:rsidRDefault="006F1F76" w:rsidP="00F02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</w:t>
            </w:r>
            <w:r w:rsidR="00F0294F">
              <w:rPr>
                <w:b/>
                <w:noProof/>
                <w:sz w:val="28"/>
              </w:rPr>
              <w:t>0</w:t>
            </w:r>
            <w:r w:rsidRPr="006F1F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3266E" w:rsidR="00F25D98" w:rsidRDefault="002C2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31377" w:rsidR="00F25D98" w:rsidRDefault="00E64C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A3992" w:rsidR="001E41F3" w:rsidRDefault="00FD7361" w:rsidP="00CB4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the user to restrict the </w:t>
            </w:r>
            <w:r w:rsidRPr="006D7CE7">
              <w:t>dissemination</w:t>
            </w:r>
            <w:r>
              <w:t xml:space="preserve"> of the location information</w:t>
            </w:r>
            <w:r w:rsidR="00CB4FA6">
              <w:t xml:space="preserve"> – MCPTT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B9DDD" w:rsidR="001E41F3" w:rsidRDefault="004917B6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E94CD" w:rsidR="001E41F3" w:rsidRDefault="002F24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</w:t>
            </w:r>
            <w:r w:rsidR="008120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AC189" w:rsidR="001E41F3" w:rsidRDefault="00A25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78BBD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432D1" w14:textId="6AC2A4A2" w:rsidR="00A662C2" w:rsidRDefault="00A662C2" w:rsidP="00A662C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8845C2">
              <w:rPr>
                <w:noProof/>
              </w:rPr>
              <w:t> </w:t>
            </w:r>
            <w:r>
              <w:rPr>
                <w:noProof/>
              </w:rPr>
              <w:t xml:space="preserve">1 has </w:t>
            </w:r>
            <w:r w:rsidR="008C726F">
              <w:rPr>
                <w:noProof/>
              </w:rPr>
              <w:t xml:space="preserve">the following requirement and which is not yet </w:t>
            </w:r>
            <w:r w:rsidR="008845C2">
              <w:rPr>
                <w:noProof/>
              </w:rPr>
              <w:t>realized</w:t>
            </w:r>
            <w:r w:rsidR="008C726F">
              <w:rPr>
                <w:noProof/>
              </w:rPr>
              <w:t xml:space="preserve"> in Stage</w:t>
            </w:r>
            <w:r w:rsidR="008845C2">
              <w:rPr>
                <w:noProof/>
              </w:rPr>
              <w:t> </w:t>
            </w:r>
            <w:r w:rsidR="008C726F">
              <w:rPr>
                <w:noProof/>
              </w:rPr>
              <w:t>2</w:t>
            </w:r>
            <w:r>
              <w:t xml:space="preserve">. </w:t>
            </w:r>
          </w:p>
          <w:p w14:paraId="28F73037" w14:textId="77777777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B7B6B1" w14:textId="6F82CB1F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8C726F" w:rsidRPr="006D7CE7">
              <w:t>[R-6.12-003] The MCX Service shall provide a means for an authorized MCX User to restrict the dissemination of his Location information</w:t>
            </w:r>
            <w:r w:rsidR="008C726F">
              <w:t>”</w:t>
            </w:r>
          </w:p>
          <w:p w14:paraId="0B515A23" w14:textId="37E816CA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291BD" w14:textId="79DC3C1F" w:rsidR="001E41F3" w:rsidRDefault="008C726F" w:rsidP="00FC4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location received at the server from network or reported by user can b</w:t>
            </w:r>
            <w:r w:rsidR="00A55F1C">
              <w:rPr>
                <w:noProof/>
              </w:rPr>
              <w:t>e disseminated further to users</w:t>
            </w:r>
            <w:r>
              <w:rPr>
                <w:noProof/>
              </w:rPr>
              <w:t xml:space="preserve">. Currently there is no procedure available for </w:t>
            </w:r>
            <w:r w:rsidR="00FC4393">
              <w:rPr>
                <w:noProof/>
              </w:rPr>
              <w:t>an</w:t>
            </w:r>
            <w:r>
              <w:rPr>
                <w:noProof/>
              </w:rPr>
              <w:t xml:space="preserve"> authorized user to restrict the dissemination of his/her location information.</w:t>
            </w:r>
          </w:p>
          <w:p w14:paraId="708AA7DE" w14:textId="21FC3D75" w:rsidR="00FC4393" w:rsidRPr="00DA6E88" w:rsidRDefault="00FC4393" w:rsidP="000029E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The CR proposes the new information flows and the procedure to allow the user to restrict the </w:t>
            </w:r>
            <w:r w:rsidRPr="006D7CE7">
              <w:t>dissemination</w:t>
            </w:r>
            <w:r>
              <w:t xml:space="preserve"> of the location information or not.</w:t>
            </w:r>
            <w:r w:rsidR="001A6396">
              <w:t xml:space="preserve"> The location information restriction is not applicable for emergency </w:t>
            </w:r>
            <w:r w:rsidR="000029EB">
              <w:t xml:space="preserve">procedurs </w:t>
            </w:r>
            <w:r w:rsidR="001A6396">
              <w:t>and a dispatcher user.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3FDD8" w:rsidR="00805E00" w:rsidRDefault="00B60ECB" w:rsidP="00B6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A.3 is updated to include the configuration for the user authorization whether user can request for restricting the location information </w:t>
            </w:r>
            <w:r w:rsidRPr="006D7CE7">
              <w:t>dissemination</w:t>
            </w:r>
            <w:r>
              <w:t xml:space="preserve"> or 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2D065" w:rsidR="001E41F3" w:rsidRDefault="003452C0" w:rsidP="00CD4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authorized user will not be able to control the </w:t>
            </w:r>
            <w:r w:rsidRPr="006D7CE7">
              <w:t>dissemination of his</w:t>
            </w:r>
            <w:r>
              <w:t>/her</w:t>
            </w:r>
            <w:r w:rsidRPr="006D7CE7">
              <w:t xml:space="preserve"> Location information</w:t>
            </w:r>
            <w:r>
              <w:t xml:space="preserve"> as expected from stage 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56155" w:rsidR="001E41F3" w:rsidRDefault="00B6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DEAB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F9F7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5A326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446F9" w14:textId="77777777" w:rsidR="00431F9A" w:rsidRPr="006B5418" w:rsidRDefault="00431F9A" w:rsidP="0043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61B4D5" w14:textId="77777777" w:rsidR="005332A0" w:rsidRDefault="005332A0" w:rsidP="005332A0">
      <w:pPr>
        <w:pStyle w:val="Heading1"/>
      </w:pPr>
      <w:bookmarkStart w:id="4" w:name="_Toc91862901"/>
      <w:bookmarkStart w:id="5" w:name="_Toc98853204"/>
      <w:bookmarkEnd w:id="3"/>
      <w:r>
        <w:t>A.3</w:t>
      </w:r>
      <w:r>
        <w:tab/>
        <w:t>MCVideo user profile configuration data</w:t>
      </w:r>
      <w:bookmarkEnd w:id="4"/>
    </w:p>
    <w:p w14:paraId="48630913" w14:textId="77777777" w:rsidR="005332A0" w:rsidRDefault="005332A0" w:rsidP="005332A0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1A5FF280" w14:textId="77777777" w:rsidR="005332A0" w:rsidRDefault="005332A0" w:rsidP="005332A0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6DE6CEBF" w14:textId="77777777" w:rsidR="005332A0" w:rsidRDefault="005332A0" w:rsidP="005332A0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332A0" w14:paraId="3F7B4FF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62B5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9432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EDC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65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F31" w14:textId="77777777" w:rsidR="005332A0" w:rsidRDefault="005332A0" w:rsidP="0057318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0BE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5332A0" w14:paraId="1BDE14E9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F37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580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95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9D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6E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0D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3441092E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019" w14:textId="77777777" w:rsidR="005332A0" w:rsidRDefault="005332A0" w:rsidP="0057318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F46D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F2A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8BC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C0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013B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332A0" w14:paraId="1F84046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EDE5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4F4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52E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AC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E2C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429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5332A0" w14:paraId="260A0226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C432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8C8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32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1BE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10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E62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5D66878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2F5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032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90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37A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B951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287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52FA840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5B3A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283A8C5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08B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B9C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07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F21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FA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5E57A04F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716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C14AE8E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418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6809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E263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D8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1F0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14EB0580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D4A8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1C428B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EB3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597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5AA8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C9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E38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7D212D9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BA1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5C760634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F0C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DB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EDB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128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15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1F8354C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8A7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6CF0A1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6FC1C8C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840404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3EEB072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D85D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E2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5F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D3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3D1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26EA904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9763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67D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EE7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3AC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2E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1A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2762D2B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D82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FF6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3C3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C27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59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2E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6693C2AF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AE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8A01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7A2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193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86F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09C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51D0035E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8E63" w14:textId="77777777" w:rsidR="005332A0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B80" w14:textId="77777777" w:rsidR="005332A0" w:rsidRPr="00D15969" w:rsidRDefault="005332A0" w:rsidP="00573182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37AD" w14:textId="77777777" w:rsidR="005332A0" w:rsidRPr="00AB5FED" w:rsidRDefault="005332A0" w:rsidP="0057318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14E" w14:textId="77777777" w:rsidR="005332A0" w:rsidRPr="00AB5FED" w:rsidRDefault="005332A0" w:rsidP="0057318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81C" w14:textId="77777777" w:rsidR="005332A0" w:rsidRPr="00AB5FED" w:rsidRDefault="005332A0" w:rsidP="0057318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DDE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7E708977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F32" w14:textId="77777777" w:rsidR="005332A0" w:rsidRPr="00AB5FED" w:rsidRDefault="005332A0" w:rsidP="00573182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7DD3F707" w14:textId="77777777" w:rsidR="005332A0" w:rsidRPr="00AB5FED" w:rsidRDefault="005332A0" w:rsidP="00573182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47B8CDE4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7188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FBF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4DA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717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A8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5D421753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A4EC" w14:textId="77777777" w:rsidR="005332A0" w:rsidRPr="00AB5FED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D01D3F8" w14:textId="77777777" w:rsidR="005332A0" w:rsidRPr="00AB5FED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6A2D8996" w14:textId="77777777" w:rsidR="005332A0" w:rsidRPr="00AB5FED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3E0B" w14:textId="77777777" w:rsidR="005332A0" w:rsidRPr="007F5930" w:rsidRDefault="005332A0" w:rsidP="00573182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 NOTE 5)</w:t>
            </w:r>
          </w:p>
          <w:p w14:paraId="6DCD242E" w14:textId="77777777" w:rsidR="005332A0" w:rsidRPr="00AB5FED" w:rsidRDefault="005332A0" w:rsidP="0057318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E009" w14:textId="77777777" w:rsidR="005332A0" w:rsidRPr="00AB5FE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5B0" w14:textId="77777777" w:rsidR="005332A0" w:rsidRPr="00AB5FE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AD9" w14:textId="77777777" w:rsidR="005332A0" w:rsidRPr="00AB5FE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E9D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77C93B5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045" w14:textId="77777777" w:rsidR="005332A0" w:rsidRPr="00AB5FED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5E17" w14:textId="77777777" w:rsidR="005332A0" w:rsidRPr="00AB5FED" w:rsidRDefault="005332A0" w:rsidP="00573182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F31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27C9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33D1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50C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795FB2C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8A15" w14:textId="77777777" w:rsidR="005332A0" w:rsidRPr="00AB5FED" w:rsidRDefault="005332A0" w:rsidP="0057318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4AFA" w14:textId="77777777" w:rsidR="005332A0" w:rsidRPr="00AB5FED" w:rsidRDefault="005332A0" w:rsidP="00573182">
            <w:pPr>
              <w:pStyle w:val="TAL"/>
            </w:pPr>
            <w:r>
              <w:t>&gt; KMSUri for security domain of MCVideo ID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42B1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365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D2A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C4B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4C9B7A5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A52E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BFBD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9F7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3F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7D27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383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69C12D5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DE88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E1B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DC3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B9E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AB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C1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71AA0B3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EEB3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1F6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64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C3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09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06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6AEEFE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51E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1BE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8F7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2DE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85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2298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771114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F364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1CF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CA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50A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54B4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F9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EABD81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685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131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360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1F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A0E8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E6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4048AF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D92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5F9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53AB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917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C9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D9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19D835E4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C5A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7FC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76B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19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E8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CBCC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15D4F1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B12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10B4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7F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7F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450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08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293F3F0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DE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27B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82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623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112C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C50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5FD42B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7BDC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9238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C61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D81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6A8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7DF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33E798F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EF4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4D7B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List of specific video categories to receive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DF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6A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63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B7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2C4E91A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E173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D3D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6FF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F2D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CC01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978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451E435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4C59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DC82" w14:textId="77777777" w:rsidR="005332A0" w:rsidRDefault="005332A0" w:rsidP="00573182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2977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396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AA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910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3C5A172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5A37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C240" w14:textId="77777777" w:rsidR="005332A0" w:rsidRDefault="005332A0" w:rsidP="00573182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C07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5CC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83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FE1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332A0" w14:paraId="20A8F050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A96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EA6" w14:textId="77777777" w:rsidR="005332A0" w:rsidRPr="007B47FD" w:rsidRDefault="005332A0" w:rsidP="00573182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E32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07A" w14:textId="77777777" w:rsidR="005332A0" w:rsidRPr="007B47FD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9C5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F0D" w14:textId="77777777" w:rsidR="005332A0" w:rsidRPr="007B47F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70560572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F7B2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7D9" w14:textId="77777777" w:rsidR="005332A0" w:rsidRPr="007B47FD" w:rsidRDefault="005332A0" w:rsidP="00573182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B71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CF3" w14:textId="77777777" w:rsidR="005332A0" w:rsidRPr="007B47FD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A61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EDB" w14:textId="77777777" w:rsidR="005332A0" w:rsidRPr="007B47F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8DEB35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E7F7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CAD1" w14:textId="77777777" w:rsidR="005332A0" w:rsidRDefault="005332A0" w:rsidP="00573182">
            <w:pPr>
              <w:pStyle w:val="TAL"/>
            </w:pPr>
            <w:r w:rsidRPr="007B47FD">
              <w:t>&gt; Presentation priority relative to other users and groups (see 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96D5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A3A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C89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8F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332A0" w14:paraId="0E502BF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C323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F313" w14:textId="77777777" w:rsidR="005332A0" w:rsidRDefault="005332A0" w:rsidP="00573182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62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A3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92E8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E0C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70C1BE92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7E44" w14:textId="77777777" w:rsidR="005332A0" w:rsidRDefault="005332A0" w:rsidP="00573182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B5A5" w14:textId="77777777" w:rsidR="005332A0" w:rsidRDefault="005332A0" w:rsidP="00573182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449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A43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D8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EB6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8EBA6A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ACD" w14:textId="77777777" w:rsidR="005332A0" w:rsidRDefault="005332A0" w:rsidP="00573182">
            <w:pPr>
              <w:pStyle w:val="TAL"/>
            </w:pPr>
            <w:bookmarkStart w:id="6" w:name="OLE_LINK3"/>
            <w:r w:rsidRPr="00C4136A">
              <w:t xml:space="preserve">[R-5.1.10.2-002] </w:t>
            </w:r>
            <w:bookmarkStart w:id="7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6"/>
            <w:bookmarkEnd w:id="7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DCBC" w14:textId="77777777" w:rsidR="005332A0" w:rsidRDefault="005332A0" w:rsidP="00573182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893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80B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343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64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58E0BC92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C649" w14:textId="77777777" w:rsidR="005332A0" w:rsidRPr="00C4136A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96CA" w14:textId="77777777" w:rsidR="005332A0" w:rsidRDefault="005332A0" w:rsidP="00573182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AD08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A3E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A4C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48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7B66C65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12A4" w14:textId="77777777" w:rsidR="005332A0" w:rsidRDefault="005332A0" w:rsidP="00573182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031C" w14:textId="77777777" w:rsidR="005332A0" w:rsidRDefault="005332A0" w:rsidP="00573182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15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55D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86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77C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177A6689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8A12" w14:textId="77777777" w:rsidR="005332A0" w:rsidRDefault="005332A0" w:rsidP="00573182">
            <w:pPr>
              <w:pStyle w:val="TAL"/>
            </w:pPr>
            <w:bookmarkStart w:id="8" w:name="OLE_LINK26"/>
            <w:r>
              <w:t xml:space="preserve">[R-5.1.3.2.2-004] </w:t>
            </w:r>
          </w:p>
          <w:p w14:paraId="64C19580" w14:textId="77777777" w:rsidR="005332A0" w:rsidRDefault="005332A0" w:rsidP="00573182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8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3BD8" w14:textId="77777777" w:rsidR="005332A0" w:rsidRDefault="005332A0" w:rsidP="00573182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055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6841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454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5A2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6BA12483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4F77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5CD3" w14:textId="77777777" w:rsidR="005332A0" w:rsidRPr="00771EF5" w:rsidRDefault="005332A0" w:rsidP="00573182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745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2A9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7C3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091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393F9BC0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ADA1" w14:textId="77777777" w:rsidR="005332A0" w:rsidRDefault="005332A0" w:rsidP="00573182">
            <w:pPr>
              <w:pStyle w:val="TAL"/>
            </w:pPr>
            <w:r>
              <w:t xml:space="preserve">[R-5.1.3.2.2-004] </w:t>
            </w:r>
          </w:p>
          <w:p w14:paraId="21CBACAB" w14:textId="77777777" w:rsidR="005332A0" w:rsidRDefault="005332A0" w:rsidP="00573182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D1EC" w14:textId="77777777" w:rsidR="005332A0" w:rsidRDefault="005332A0" w:rsidP="00573182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0E3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39D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87E0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E0C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2F7DAD2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2F9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5C93" w14:textId="77777777" w:rsidR="005332A0" w:rsidRPr="00771EF5" w:rsidRDefault="005332A0" w:rsidP="00573182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F61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4D1F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2C7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84C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C35608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8596" w14:textId="77777777" w:rsidR="005332A0" w:rsidRDefault="005332A0" w:rsidP="00573182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809E" w14:textId="77777777" w:rsidR="005332A0" w:rsidRPr="00771EF5" w:rsidRDefault="005332A0" w:rsidP="00573182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FEED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F30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AE8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14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5332A0" w14:paraId="54CCCCAF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71DD" w14:textId="77777777" w:rsidR="005332A0" w:rsidRDefault="005332A0" w:rsidP="00573182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4FADFC0F" w14:textId="77777777" w:rsidR="005332A0" w:rsidRDefault="005332A0" w:rsidP="00573182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DF2" w14:textId="77777777" w:rsidR="005332A0" w:rsidRPr="00CC0FB7" w:rsidRDefault="005332A0" w:rsidP="00573182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263B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CB2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922D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93F4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94F" w14:paraId="355353CC" w14:textId="77777777" w:rsidTr="00573182">
        <w:trPr>
          <w:trHeight w:val="539"/>
          <w:ins w:id="9" w:author="Kiran_Samsung_#49-e-R0" w:date="2022-05-09T18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09D" w14:textId="715ECAA8" w:rsidR="00F0294F" w:rsidRPr="00AB5FED" w:rsidRDefault="00F0294F" w:rsidP="00F0294F">
            <w:pPr>
              <w:pStyle w:val="TAL"/>
              <w:rPr>
                <w:ins w:id="10" w:author="Kiran_Samsung_#49-e-R0" w:date="2022-05-09T18:47:00Z"/>
              </w:rPr>
            </w:pPr>
            <w:ins w:id="11" w:author="Kiran_Samsung_#49-e-R0" w:date="2022-05-09T18:48:00Z">
              <w:r w:rsidRPr="00B60ECB">
                <w:rPr>
                  <w:rFonts w:cs="Arial"/>
                </w:rPr>
                <w:t>[R-6.12-003] of 3GPP TS 22.280 [17]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720" w14:textId="61EBB146" w:rsidR="00F0294F" w:rsidRPr="00AB5FED" w:rsidRDefault="00F0294F" w:rsidP="00F0294F">
            <w:pPr>
              <w:pStyle w:val="TAL"/>
              <w:rPr>
                <w:ins w:id="12" w:author="Kiran_Samsung_#49-e-R0" w:date="2022-05-09T18:47:00Z"/>
              </w:rPr>
            </w:pPr>
            <w:ins w:id="13" w:author="Kiran_Samsung_#49-e-R0" w:date="2022-05-09T18:48:00Z">
              <w:r w:rsidRPr="00AB5FED">
                <w:t xml:space="preserve">Authorised to restrict the </w:t>
              </w:r>
              <w:r w:rsidRPr="006D7CE7">
                <w:t>dissemination</w:t>
              </w:r>
              <w:r>
                <w:t xml:space="preserve"> of the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CA4" w14:textId="7626EC80" w:rsidR="00F0294F" w:rsidRPr="00CC0FB7" w:rsidRDefault="00F0294F" w:rsidP="00F0294F">
            <w:pPr>
              <w:pStyle w:val="TAC"/>
              <w:rPr>
                <w:ins w:id="14" w:author="Kiran_Samsung_#49-e-R0" w:date="2022-05-09T18:47:00Z"/>
                <w:lang w:eastAsia="zh-CN"/>
              </w:rPr>
            </w:pPr>
            <w:ins w:id="15" w:author="Kiran_Samsung_#49-e-R0" w:date="2022-05-09T18:48:00Z">
              <w:r w:rsidRPr="00AB5FED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65A" w14:textId="4E4BD75F" w:rsidR="00F0294F" w:rsidRDefault="00F0294F" w:rsidP="00F0294F">
            <w:pPr>
              <w:pStyle w:val="TAC"/>
              <w:rPr>
                <w:ins w:id="16" w:author="Kiran_Samsung_#49-e-R0" w:date="2022-05-09T18:47:00Z"/>
                <w:lang w:eastAsia="zh-CN"/>
              </w:rPr>
            </w:pPr>
            <w:ins w:id="17" w:author="Kiran_Samsung_#49-e-R0" w:date="2022-05-09T18:48:00Z">
              <w:r w:rsidRPr="00AB5FED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C12" w14:textId="4E922E81" w:rsidR="00F0294F" w:rsidRDefault="00F0294F" w:rsidP="00F0294F">
            <w:pPr>
              <w:pStyle w:val="TAC"/>
              <w:rPr>
                <w:ins w:id="18" w:author="Kiran_Samsung_#49-e-R0" w:date="2022-05-09T18:47:00Z"/>
                <w:lang w:eastAsia="zh-CN"/>
              </w:rPr>
            </w:pPr>
            <w:ins w:id="19" w:author="Kiran_Samsung_#49-e-R0" w:date="2022-05-09T18:48:00Z">
              <w:r w:rsidRPr="00AB5FED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C0F" w14:textId="590EE048" w:rsidR="00F0294F" w:rsidRDefault="00F0294F" w:rsidP="00F0294F">
            <w:pPr>
              <w:pStyle w:val="TAC"/>
              <w:rPr>
                <w:ins w:id="20" w:author="Kiran_Samsung_#49-e-R0" w:date="2022-05-09T18:47:00Z"/>
                <w:lang w:eastAsia="zh-CN"/>
              </w:rPr>
            </w:pPr>
            <w:ins w:id="21" w:author="Kiran_Samsung_#49-e-R0" w:date="2022-05-09T18:4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F0294F" w14:paraId="2FF7166B" w14:textId="77777777" w:rsidTr="0057318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5A2" w14:textId="77777777" w:rsidR="00F0294F" w:rsidRDefault="00F0294F" w:rsidP="00F0294F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1775C72" w14:textId="77777777" w:rsidR="00F0294F" w:rsidRDefault="00F0294F" w:rsidP="00F0294F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1B225E07" w14:textId="77777777" w:rsidR="00F0294F" w:rsidRDefault="00F0294F" w:rsidP="00F0294F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107DF981" w14:textId="77777777" w:rsidR="00F0294F" w:rsidRDefault="00F0294F" w:rsidP="00F0294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4BD97DDD" w14:textId="77777777" w:rsidR="00F0294F" w:rsidRDefault="00F0294F" w:rsidP="00F0294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71BE635F" w14:textId="77777777" w:rsidR="00F0294F" w:rsidRDefault="00F0294F" w:rsidP="00F0294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3523D7B8" w14:textId="77777777" w:rsidR="005332A0" w:rsidRDefault="005332A0" w:rsidP="005332A0"/>
    <w:p w14:paraId="3B17874F" w14:textId="77777777" w:rsidR="005332A0" w:rsidRDefault="005332A0" w:rsidP="005332A0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332A0" w14:paraId="5CEEEF2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B6E5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36D3" w14:textId="77777777" w:rsidR="005332A0" w:rsidRDefault="005332A0" w:rsidP="0057318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0901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8B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C77D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B791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5332A0" w14:paraId="5778A4A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47E" w14:textId="77777777" w:rsidR="005332A0" w:rsidRDefault="005332A0" w:rsidP="00573182">
            <w:pPr>
              <w:pStyle w:val="TAL"/>
            </w:pPr>
            <w:r>
              <w:t xml:space="preserve">[R-5.1.5-001], </w:t>
            </w:r>
          </w:p>
          <w:p w14:paraId="5CA57EBF" w14:textId="77777777" w:rsidR="005332A0" w:rsidRDefault="005332A0" w:rsidP="00573182">
            <w:pPr>
              <w:pStyle w:val="TAL"/>
            </w:pPr>
            <w:r>
              <w:t xml:space="preserve">[R-5.1.5-002], </w:t>
            </w:r>
          </w:p>
          <w:p w14:paraId="53FC5195" w14:textId="77777777" w:rsidR="005332A0" w:rsidRDefault="005332A0" w:rsidP="00573182">
            <w:pPr>
              <w:pStyle w:val="TAL"/>
            </w:pPr>
            <w:r>
              <w:t xml:space="preserve">[R-5.10-001], </w:t>
            </w:r>
          </w:p>
          <w:p w14:paraId="11D2A60F" w14:textId="77777777" w:rsidR="005332A0" w:rsidRDefault="005332A0" w:rsidP="00573182">
            <w:pPr>
              <w:pStyle w:val="TAL"/>
            </w:pPr>
            <w:r>
              <w:t xml:space="preserve">[R-6.4.7-002], </w:t>
            </w:r>
          </w:p>
          <w:p w14:paraId="59395AA0" w14:textId="77777777" w:rsidR="005332A0" w:rsidRDefault="005332A0" w:rsidP="00573182">
            <w:pPr>
              <w:pStyle w:val="TAL"/>
            </w:pPr>
            <w:r>
              <w:t xml:space="preserve">[R-6.8.1-008], </w:t>
            </w:r>
          </w:p>
          <w:p w14:paraId="0856896A" w14:textId="77777777" w:rsidR="005332A0" w:rsidRDefault="005332A0" w:rsidP="00573182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6073" w14:textId="77777777" w:rsidR="005332A0" w:rsidRDefault="005332A0" w:rsidP="00573182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DC7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AD4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132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E42" w14:textId="77777777" w:rsidR="005332A0" w:rsidRDefault="005332A0" w:rsidP="00573182">
            <w:pPr>
              <w:pStyle w:val="TAC"/>
            </w:pPr>
          </w:p>
        </w:tc>
      </w:tr>
      <w:tr w:rsidR="005332A0" w14:paraId="16B8C84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D80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A5F" w14:textId="77777777" w:rsidR="005332A0" w:rsidRDefault="005332A0" w:rsidP="00573182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4E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D5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177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A6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08E4CF3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0B60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50B2" w14:textId="77777777" w:rsidR="005332A0" w:rsidRDefault="005332A0" w:rsidP="00573182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8F1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BF2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6F4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F6C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6ECAA8C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85D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EE2" w14:textId="77777777" w:rsidR="005332A0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1E8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A38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77D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487" w14:textId="77777777" w:rsidR="005332A0" w:rsidDel="00C32B2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677BF5C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39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A1E7" w14:textId="77777777" w:rsidR="005332A0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C5E" w14:textId="77777777" w:rsidR="005332A0" w:rsidDel="00C32B2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6A2" w14:textId="77777777" w:rsidR="005332A0" w:rsidDel="00C32B2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F70" w14:textId="77777777" w:rsidR="005332A0" w:rsidDel="00C32B2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7CAF" w14:textId="77777777" w:rsidR="005332A0" w:rsidDel="00C32B2D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4DC4E5D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BF16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DE4" w14:textId="77777777" w:rsidR="005332A0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7F0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913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9228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3B9" w14:textId="77777777" w:rsidR="005332A0" w:rsidDel="00C32B2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5CA0728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DE80" w14:textId="77777777" w:rsidR="005332A0" w:rsidRDefault="005332A0" w:rsidP="0057318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31C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 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BE5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FF45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64D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38D0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332A0" w14:paraId="4CC3DC5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A5B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2C9" w14:textId="77777777" w:rsidR="005332A0" w:rsidRDefault="005332A0" w:rsidP="00573182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49A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F0D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C5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5C4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5FDEB6B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A31" w14:textId="77777777" w:rsidR="005332A0" w:rsidRDefault="005332A0" w:rsidP="00573182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BB4" w14:textId="77777777" w:rsidR="005332A0" w:rsidRDefault="005332A0" w:rsidP="00573182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A12E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4EB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1BA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1BEB" w14:textId="77777777" w:rsidR="005332A0" w:rsidRDefault="005332A0" w:rsidP="00573182">
            <w:pPr>
              <w:pStyle w:val="TAC"/>
            </w:pPr>
          </w:p>
        </w:tc>
      </w:tr>
      <w:tr w:rsidR="005332A0" w14:paraId="5620BBA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0EF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DD8" w14:textId="77777777" w:rsidR="005332A0" w:rsidRDefault="005332A0" w:rsidP="00573182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C67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E23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CEB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83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57EC9A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2F" w14:textId="77777777" w:rsidR="005332A0" w:rsidRDefault="005332A0" w:rsidP="00573182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7007" w14:textId="77777777" w:rsidR="005332A0" w:rsidRDefault="005332A0" w:rsidP="00573182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9DF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C1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46C3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313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151E33B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70C" w14:textId="77777777" w:rsidR="005332A0" w:rsidRDefault="005332A0" w:rsidP="00573182">
            <w:pPr>
              <w:pStyle w:val="TAL"/>
            </w:pPr>
            <w:r>
              <w:t xml:space="preserve">[R-6.4.6.1-002], </w:t>
            </w:r>
          </w:p>
          <w:p w14:paraId="26144FDA" w14:textId="77777777" w:rsidR="005332A0" w:rsidRDefault="005332A0" w:rsidP="00573182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586" w14:textId="77777777" w:rsidR="005332A0" w:rsidRDefault="005332A0" w:rsidP="00573182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2E3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06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98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4ACC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6926278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237" w14:textId="77777777" w:rsidR="005332A0" w:rsidRDefault="005332A0" w:rsidP="00573182">
            <w:pPr>
              <w:pStyle w:val="TAL"/>
            </w:pPr>
            <w:r>
              <w:t xml:space="preserve">[R-6.4.6.2-001], </w:t>
            </w:r>
          </w:p>
          <w:p w14:paraId="6D3461EF" w14:textId="77777777" w:rsidR="005332A0" w:rsidRDefault="005332A0" w:rsidP="00573182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262" w14:textId="77777777" w:rsidR="005332A0" w:rsidRDefault="005332A0" w:rsidP="00573182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415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97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2D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8467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78D9857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426" w14:textId="77777777" w:rsidR="005332A0" w:rsidRDefault="005332A0" w:rsidP="00573182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B67" w14:textId="77777777" w:rsidR="005332A0" w:rsidRDefault="005332A0" w:rsidP="00573182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32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C671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C22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71B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7D6573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C78" w14:textId="77777777" w:rsidR="005332A0" w:rsidRDefault="005332A0" w:rsidP="00573182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8C56" w14:textId="77777777" w:rsidR="005332A0" w:rsidRDefault="005332A0" w:rsidP="00573182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9C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F76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7CF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E3B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69785D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174" w14:textId="77777777" w:rsidR="005332A0" w:rsidRDefault="005332A0" w:rsidP="00573182">
            <w:pPr>
              <w:pStyle w:val="TAL"/>
            </w:pPr>
            <w:r>
              <w:t xml:space="preserve">[R-6.7.1-002], </w:t>
            </w:r>
          </w:p>
          <w:p w14:paraId="50C7D7A1" w14:textId="77777777" w:rsidR="005332A0" w:rsidRDefault="005332A0" w:rsidP="00573182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930" w14:textId="77777777" w:rsidR="005332A0" w:rsidRDefault="005332A0" w:rsidP="00573182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C6EA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ECDA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BFA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523" w14:textId="77777777" w:rsidR="005332A0" w:rsidRDefault="005332A0" w:rsidP="00573182">
            <w:pPr>
              <w:pStyle w:val="TAC"/>
            </w:pPr>
          </w:p>
        </w:tc>
      </w:tr>
      <w:tr w:rsidR="005332A0" w14:paraId="253BAFF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044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2A1E" w14:textId="77777777" w:rsidR="005332A0" w:rsidRDefault="005332A0" w:rsidP="00573182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63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B65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CB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8E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0171F75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302" w14:textId="77777777" w:rsidR="005332A0" w:rsidRDefault="005332A0" w:rsidP="00573182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B157" w14:textId="77777777" w:rsidR="005332A0" w:rsidRDefault="005332A0" w:rsidP="00573182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C22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2E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753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75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3E0C2B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C07" w14:textId="77777777" w:rsidR="005332A0" w:rsidRDefault="005332A0" w:rsidP="00573182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B58" w14:textId="77777777" w:rsidR="005332A0" w:rsidRDefault="005332A0" w:rsidP="00573182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A27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0F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C07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B87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34016BB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D2A" w14:textId="77777777" w:rsidR="005332A0" w:rsidRDefault="005332A0" w:rsidP="00573182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89AC" w14:textId="77777777" w:rsidR="005332A0" w:rsidRDefault="005332A0" w:rsidP="00573182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729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B4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4B5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7E6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6BD6B42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187" w14:textId="77777777" w:rsidR="005332A0" w:rsidRDefault="005332A0" w:rsidP="00573182">
            <w:pPr>
              <w:pStyle w:val="TAL"/>
            </w:pPr>
            <w:r>
              <w:t xml:space="preserve">[R-7.14-002], </w:t>
            </w:r>
          </w:p>
          <w:p w14:paraId="2FDA8029" w14:textId="77777777" w:rsidR="005332A0" w:rsidRDefault="005332A0" w:rsidP="00573182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6FBF" w14:textId="77777777" w:rsidR="005332A0" w:rsidRDefault="005332A0" w:rsidP="00573182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DD6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080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C75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C2B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4E9C603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874" w14:textId="77777777" w:rsidR="005332A0" w:rsidRDefault="005332A0" w:rsidP="00573182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418" w14:textId="77777777" w:rsidR="005332A0" w:rsidRDefault="005332A0" w:rsidP="00573182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145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B21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4C8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163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ABF5FB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B03" w14:textId="77777777" w:rsidR="005332A0" w:rsidRDefault="005332A0" w:rsidP="00573182">
            <w:pPr>
              <w:pStyle w:val="TAL"/>
            </w:pPr>
            <w:r>
              <w:t xml:space="preserve">[R-6.4.6.1-001], </w:t>
            </w:r>
          </w:p>
          <w:p w14:paraId="5830124C" w14:textId="77777777" w:rsidR="005332A0" w:rsidRDefault="005332A0" w:rsidP="00573182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024" w14:textId="77777777" w:rsidR="005332A0" w:rsidRDefault="005332A0" w:rsidP="00573182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973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87C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05D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F63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23A4E0B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E44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CBCF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AC94" w14:textId="77777777" w:rsidR="005332A0" w:rsidDel="009B3481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E4A" w14:textId="77777777" w:rsidR="005332A0" w:rsidDel="009B3481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362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305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33FD8C7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076E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577FC1DA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F8E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1FD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3DE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DDA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E6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3AEDFC8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7FC" w14:textId="77777777" w:rsidR="005332A0" w:rsidRDefault="005332A0" w:rsidP="00573182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62DA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F06D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E6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7F2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0A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53A2576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BC88" w14:textId="77777777" w:rsidR="005332A0" w:rsidRDefault="005332A0" w:rsidP="00573182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800D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9F9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AD6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45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4EB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F2EDCE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3E72" w14:textId="77777777" w:rsidR="005332A0" w:rsidRDefault="005332A0" w:rsidP="00573182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47D8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1EA8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02A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72F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E2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1E7285D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D" w14:textId="77777777" w:rsidR="005332A0" w:rsidRDefault="005332A0" w:rsidP="00573182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8369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0C5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F15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DD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20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2B16D5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99A" w14:textId="77777777" w:rsidR="005332A0" w:rsidRDefault="005332A0" w:rsidP="00573182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55A1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F5C6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A988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94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9BC4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022F42B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8DB6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3B70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F3A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4D5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F080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A5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057B98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0B50" w14:textId="77777777" w:rsidR="005332A0" w:rsidRDefault="005332A0" w:rsidP="00573182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0CE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D92A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14B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565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502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8124AE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4F89" w14:textId="77777777" w:rsidR="005332A0" w:rsidRDefault="005332A0" w:rsidP="00573182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F12A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384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127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29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26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08A706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9CA" w14:textId="77777777" w:rsidR="005332A0" w:rsidRDefault="005332A0" w:rsidP="00573182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C47A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45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4F9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49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95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32F6E8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E7C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2C8C1BB6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E598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ED7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7E8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50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E98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417916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9ADE" w14:textId="77777777" w:rsidR="005332A0" w:rsidRDefault="005332A0" w:rsidP="00573182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F31E" w14:textId="77777777" w:rsidR="005332A0" w:rsidRDefault="005332A0" w:rsidP="00573182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FC8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2E0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68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71A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156EF22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F7E9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50CD" w14:textId="77777777" w:rsidR="005332A0" w:rsidRDefault="005332A0" w:rsidP="00573182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BA49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F6D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AA5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1CF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332A0" w14:paraId="6F2C6DC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2B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2DC3" w14:textId="77777777" w:rsidR="005332A0" w:rsidRDefault="005332A0" w:rsidP="00573182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86B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51E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0A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A1C2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332A0" w14:paraId="770DDD3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9257" w14:textId="77777777" w:rsidR="005332A0" w:rsidRDefault="005332A0" w:rsidP="00573182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DC0F" w14:textId="77777777" w:rsidR="005332A0" w:rsidRDefault="005332A0" w:rsidP="00573182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E18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EC0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C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929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332A0" w14:paraId="6D369E6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B48B" w14:textId="77777777" w:rsidR="005332A0" w:rsidRDefault="005332A0" w:rsidP="00573182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F341FAC" w14:textId="77777777" w:rsidR="005332A0" w:rsidRPr="00646285" w:rsidRDefault="005332A0" w:rsidP="00573182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E7E4" w14:textId="77777777" w:rsidR="005332A0" w:rsidRPr="00646285" w:rsidRDefault="005332A0" w:rsidP="00573182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0F0" w14:textId="77777777" w:rsidR="005332A0" w:rsidRPr="00646285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B72" w14:textId="77777777" w:rsidR="005332A0" w:rsidRPr="00646285" w:rsidRDefault="005332A0" w:rsidP="00573182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075" w14:textId="77777777" w:rsidR="005332A0" w:rsidRPr="00646285" w:rsidRDefault="005332A0" w:rsidP="0057318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5DC" w14:textId="77777777" w:rsidR="005332A0" w:rsidRPr="00646285" w:rsidRDefault="005332A0" w:rsidP="00573182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5332A0" w14:paraId="469886D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C03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5152" w14:textId="77777777" w:rsidR="005332A0" w:rsidRDefault="005332A0" w:rsidP="00573182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5A6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97F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EF5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454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5CF9A5E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98C9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251" w14:textId="77777777" w:rsidR="005332A0" w:rsidRDefault="005332A0" w:rsidP="00573182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B7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62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F24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B49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3F54FD5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71B7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7689" w14:textId="77777777" w:rsidR="005332A0" w:rsidRDefault="005332A0" w:rsidP="00573182">
            <w:pPr>
              <w:pStyle w:val="TAL"/>
            </w:pPr>
            <w:r>
              <w:t>&gt; Access information for partner MCVideo system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5C0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AB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565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0A4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49A364E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D6C1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8B25" w14:textId="77777777" w:rsidR="005332A0" w:rsidRPr="008D533D" w:rsidRDefault="005332A0" w:rsidP="00573182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ECE5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0F5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82D5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853" w14:textId="77777777" w:rsidR="005332A0" w:rsidRPr="008C02BD" w:rsidRDefault="005332A0" w:rsidP="00573182">
            <w:pPr>
              <w:pStyle w:val="TAC"/>
            </w:pPr>
          </w:p>
        </w:tc>
      </w:tr>
      <w:tr w:rsidR="005332A0" w14:paraId="6BF7F13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39E7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50B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D7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076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682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013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5332A0" w14:paraId="39C2BC5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B749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463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4FF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E37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9D2F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874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70E9286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6145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416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08BF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F8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70A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69B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1E95348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FE4A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4EC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BFC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2BC1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05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9E2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27358B8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C9B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6EE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F7BD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7E2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1C0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283" w14:textId="77777777" w:rsidR="005332A0" w:rsidRPr="008C02BD" w:rsidRDefault="005332A0" w:rsidP="00573182">
            <w:pPr>
              <w:pStyle w:val="TAC"/>
            </w:pPr>
          </w:p>
        </w:tc>
      </w:tr>
      <w:tr w:rsidR="005332A0" w14:paraId="67F215B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C87B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BFC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E291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D6E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D1D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797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19C0B12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E81D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EF2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EA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D95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BBD8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2895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5EFB7EA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C50C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B97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C78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CE8E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196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4395" w14:textId="77777777" w:rsidR="005332A0" w:rsidRDefault="005332A0" w:rsidP="005731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332A0" w14:paraId="5F6307C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AA0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4CC6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37C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DA1F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439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196" w14:textId="77777777" w:rsidR="005332A0" w:rsidRDefault="005332A0" w:rsidP="0057318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332A0" w14:paraId="0FF9CD9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57A6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CE6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51E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743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D9A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4E1" w14:textId="77777777" w:rsidR="005332A0" w:rsidRDefault="005332A0" w:rsidP="005731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332A0" w14:paraId="78515E8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9D1" w14:textId="77777777" w:rsidR="005332A0" w:rsidRPr="00F442A6" w:rsidRDefault="005332A0" w:rsidP="00573182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B511" w14:textId="77777777" w:rsidR="005332A0" w:rsidRPr="00F442A6" w:rsidRDefault="005332A0" w:rsidP="00573182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6AE" w14:textId="77777777" w:rsidR="005332A0" w:rsidRPr="00F442A6" w:rsidRDefault="005332A0" w:rsidP="00573182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251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F6DA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27A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</w:tr>
      <w:tr w:rsidR="005332A0" w14:paraId="2159C3C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A1A" w14:textId="77777777" w:rsidR="005332A0" w:rsidRPr="00F442A6" w:rsidRDefault="005332A0" w:rsidP="00573182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5F8" w14:textId="77777777" w:rsidR="005332A0" w:rsidRPr="00F442A6" w:rsidRDefault="005332A0" w:rsidP="00573182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5B80" w14:textId="77777777" w:rsidR="005332A0" w:rsidRPr="00F442A6" w:rsidRDefault="005332A0" w:rsidP="00573182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E03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1FE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4C23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</w:tr>
      <w:tr w:rsidR="005332A0" w14:paraId="1F020C1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1165" w14:textId="77777777" w:rsidR="005332A0" w:rsidRPr="00F442A6" w:rsidRDefault="005332A0" w:rsidP="00573182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557" w14:textId="77777777" w:rsidR="005332A0" w:rsidRPr="00F442A6" w:rsidRDefault="005332A0" w:rsidP="00573182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68B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777" w14:textId="77777777" w:rsidR="005332A0" w:rsidRPr="00F442A6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952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781" w14:textId="77777777" w:rsidR="005332A0" w:rsidRPr="00F442A6" w:rsidRDefault="005332A0" w:rsidP="0057318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332A0" w14:paraId="160F22B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BED" w14:textId="77777777" w:rsidR="005332A0" w:rsidRPr="00F442A6" w:rsidRDefault="005332A0" w:rsidP="00573182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BB4" w14:textId="77777777" w:rsidR="005332A0" w:rsidRPr="00F442A6" w:rsidRDefault="005332A0" w:rsidP="00573182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29A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276" w14:textId="77777777" w:rsidR="005332A0" w:rsidRPr="00F442A6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DA6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FC4" w14:textId="77777777" w:rsidR="005332A0" w:rsidRPr="00F442A6" w:rsidRDefault="005332A0" w:rsidP="0057318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332A0" w14:paraId="33C7FD7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7828" w14:textId="77777777" w:rsidR="005332A0" w:rsidRPr="00F442A6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80C8" w14:textId="77777777" w:rsidR="005332A0" w:rsidRPr="00F442A6" w:rsidRDefault="005332A0" w:rsidP="00573182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41DC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086" w14:textId="77777777" w:rsidR="005332A0" w:rsidRPr="00F442A6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41DC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311" w14:textId="77777777" w:rsidR="005332A0" w:rsidRPr="00F442A6" w:rsidRDefault="005332A0" w:rsidP="0057318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332A0" w14:paraId="38CA384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35A" w14:textId="77777777" w:rsidR="005332A0" w:rsidRPr="00F442A6" w:rsidRDefault="005332A0" w:rsidP="00573182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A45D" w14:textId="77777777" w:rsidR="005332A0" w:rsidRPr="00A71100" w:rsidRDefault="005332A0" w:rsidP="00573182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DE5" w14:textId="77777777" w:rsidR="005332A0" w:rsidRPr="00A7110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872E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325" w14:textId="77777777" w:rsidR="005332A0" w:rsidRPr="00A7110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7E90" w14:textId="77777777" w:rsidR="005332A0" w:rsidRPr="00A7110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3809782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6BA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A7C" w14:textId="77777777" w:rsidR="005332A0" w:rsidRPr="0093752F" w:rsidRDefault="005332A0" w:rsidP="00573182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383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D8D6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11D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D84B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2C6A6BA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83C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09B" w14:textId="77777777" w:rsidR="005332A0" w:rsidRPr="0093752F" w:rsidRDefault="005332A0" w:rsidP="00573182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58F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B1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201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2C5DB6D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5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B050" w14:textId="77777777" w:rsidR="005332A0" w:rsidRPr="0093752F" w:rsidRDefault="005332A0" w:rsidP="00573182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BE4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099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550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875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77274E9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544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866" w14:textId="77777777" w:rsidR="005332A0" w:rsidRPr="0093752F" w:rsidRDefault="005332A0" w:rsidP="00573182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A9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C9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4CD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2A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402B809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255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61D" w14:textId="77777777" w:rsidR="005332A0" w:rsidRPr="0093752F" w:rsidRDefault="005332A0" w:rsidP="00573182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4B34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ED78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DCB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F7D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5B0C665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555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6F6" w14:textId="77777777" w:rsidR="005332A0" w:rsidRPr="0093752F" w:rsidRDefault="005332A0" w:rsidP="00573182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997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0C1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6B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64C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12CAB7C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B9B4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44F" w14:textId="77777777" w:rsidR="005332A0" w:rsidRPr="0093752F" w:rsidRDefault="005332A0" w:rsidP="00573182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ABB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BF8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6BBC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D57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760A1BD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6C9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128F" w14:textId="77777777" w:rsidR="005332A0" w:rsidRPr="0093752F" w:rsidRDefault="005332A0" w:rsidP="00573182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1DC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3EC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D07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49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6702C9E5" w14:textId="77777777" w:rsidTr="0057318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81E" w14:textId="77777777" w:rsidR="005332A0" w:rsidRPr="00A054DD" w:rsidRDefault="005332A0" w:rsidP="00573182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2963C7F" w14:textId="77777777" w:rsidR="005332A0" w:rsidRPr="00A054DD" w:rsidRDefault="005332A0" w:rsidP="00573182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789BA8E1" w14:textId="77777777" w:rsidR="005332A0" w:rsidRPr="0084229B" w:rsidRDefault="005332A0" w:rsidP="00573182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6AAAA4A" w14:textId="77777777" w:rsidR="005332A0" w:rsidRDefault="005332A0" w:rsidP="00573182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5C5397BF" w14:textId="77777777" w:rsidR="005332A0" w:rsidRDefault="005332A0" w:rsidP="00573182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DF16371" w14:textId="77777777" w:rsidR="005332A0" w:rsidRDefault="005332A0" w:rsidP="00573182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00808C7E" w14:textId="77777777" w:rsidR="005332A0" w:rsidRDefault="005332A0" w:rsidP="00573182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5E9A7837" w14:textId="77777777" w:rsidR="005332A0" w:rsidRDefault="005332A0" w:rsidP="00573182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71083B6B" w14:textId="77777777" w:rsidR="005332A0" w:rsidRDefault="005332A0" w:rsidP="005332A0"/>
    <w:p w14:paraId="63DC60EB" w14:textId="77777777" w:rsidR="005332A0" w:rsidRDefault="005332A0" w:rsidP="005332A0">
      <w:pPr>
        <w:pStyle w:val="TH"/>
      </w:pPr>
      <w:r>
        <w:lastRenderedPageBreak/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332A0" w14:paraId="04D1AB0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0AB0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CA51" w14:textId="77777777" w:rsidR="005332A0" w:rsidRDefault="005332A0" w:rsidP="0057318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11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69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F3E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831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5332A0" w14:paraId="28F391A1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AB0" w14:textId="77777777" w:rsidR="005332A0" w:rsidRDefault="005332A0" w:rsidP="00573182">
            <w:pPr>
              <w:pStyle w:val="TAL"/>
            </w:pPr>
            <w:r>
              <w:t xml:space="preserve">[R-7.2-003], </w:t>
            </w:r>
          </w:p>
          <w:p w14:paraId="328D3AA6" w14:textId="77777777" w:rsidR="005332A0" w:rsidRDefault="005332A0" w:rsidP="00573182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DC1" w14:textId="77777777" w:rsidR="005332A0" w:rsidRDefault="005332A0" w:rsidP="00573182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1F2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12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922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28D7" w14:textId="77777777" w:rsidR="005332A0" w:rsidRDefault="005332A0" w:rsidP="00573182">
            <w:pPr>
              <w:pStyle w:val="TAC"/>
            </w:pPr>
          </w:p>
        </w:tc>
      </w:tr>
      <w:tr w:rsidR="005332A0" w14:paraId="11A181C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98F1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C05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6D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950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F6D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FB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CA5BF0E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20F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712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D7D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6FA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6B78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DC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41E14D7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00C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DC89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4E2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607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3F1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8E2" w14:textId="77777777" w:rsidR="005332A0" w:rsidDel="00A054D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2D91D0B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67D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7B5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C9D" w14:textId="77777777" w:rsidR="005332A0" w:rsidDel="00A054D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646" w14:textId="77777777" w:rsidR="005332A0" w:rsidDel="00A054D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5336" w14:textId="77777777" w:rsidR="005332A0" w:rsidDel="00A054D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1AF" w14:textId="77777777" w:rsidR="005332A0" w:rsidDel="00A054DD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0B581F3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AAA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91F7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AEB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6F6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10B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7F" w14:textId="77777777" w:rsidR="005332A0" w:rsidDel="00A054D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459A8AA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DAC" w14:textId="77777777" w:rsidR="005332A0" w:rsidRDefault="005332A0" w:rsidP="0057318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E45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E4B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2D3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F9C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6D0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332A0" w14:paraId="7B7CB2D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C28C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B6F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4B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CFD4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F9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890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8FDE1D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1FB" w14:textId="77777777" w:rsidR="005332A0" w:rsidRDefault="005332A0" w:rsidP="00573182">
            <w:pPr>
              <w:pStyle w:val="TAL"/>
            </w:pPr>
            <w:r>
              <w:t xml:space="preserve">[R-7.12-002], </w:t>
            </w:r>
          </w:p>
          <w:p w14:paraId="57F2B417" w14:textId="77777777" w:rsidR="005332A0" w:rsidRDefault="005332A0" w:rsidP="00573182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494" w14:textId="77777777" w:rsidR="005332A0" w:rsidRDefault="005332A0" w:rsidP="00573182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1CA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064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3B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9E3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1895D1B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724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CA98" w14:textId="77777777" w:rsidR="005332A0" w:rsidRDefault="005332A0" w:rsidP="00573182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CE0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E68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70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46DF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53E7F4E7" w14:textId="77777777" w:rsidTr="0057318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1A9" w14:textId="77777777" w:rsidR="005332A0" w:rsidRDefault="005332A0" w:rsidP="00573182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46436DC" w14:textId="77777777" w:rsidR="005332A0" w:rsidRPr="0084229B" w:rsidRDefault="005332A0" w:rsidP="00573182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399874A" w14:textId="77777777" w:rsidR="005332A0" w:rsidRDefault="005332A0" w:rsidP="00573182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04AB25A7" w14:textId="77777777" w:rsidR="005332A0" w:rsidRDefault="005332A0" w:rsidP="005332A0"/>
    <w:p w14:paraId="63F2B6E5" w14:textId="3A150B6A" w:rsidR="000B6B21" w:rsidRPr="00526FC3" w:rsidRDefault="000B6B21" w:rsidP="000B6B21">
      <w:pPr>
        <w:pStyle w:val="B1"/>
        <w:rPr>
          <w:lang w:eastAsia="zh-CN"/>
        </w:rPr>
      </w:pPr>
    </w:p>
    <w:bookmarkEnd w:id="5"/>
    <w:p w14:paraId="68C9CD36" w14:textId="0911FDD7" w:rsidR="001E41F3" w:rsidRDefault="0092483A" w:rsidP="00230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C0F56" w:rsidRDefault="006C0F5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0E2FC" w14:textId="77777777" w:rsidR="008A7DD9" w:rsidRDefault="008A7DD9">
      <w:r>
        <w:separator/>
      </w:r>
    </w:p>
  </w:endnote>
  <w:endnote w:type="continuationSeparator" w:id="0">
    <w:p w14:paraId="04ACDAF8" w14:textId="77777777" w:rsidR="008A7DD9" w:rsidRDefault="008A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4201E" w14:textId="77777777" w:rsidR="008A7DD9" w:rsidRDefault="008A7DD9">
      <w:r>
        <w:separator/>
      </w:r>
    </w:p>
  </w:footnote>
  <w:footnote w:type="continuationSeparator" w:id="0">
    <w:p w14:paraId="77B0CE6F" w14:textId="77777777" w:rsidR="008A7DD9" w:rsidRDefault="008A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C0F56" w:rsidRDefault="006C0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6C0F56" w:rsidRDefault="006C0F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6C0F56" w:rsidRDefault="006C0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6C0F56" w:rsidRDefault="006C0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581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EA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C52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40F6096"/>
    <w:multiLevelType w:val="hybridMultilevel"/>
    <w:tmpl w:val="9102983C"/>
    <w:lvl w:ilvl="0" w:tplc="A2EE2F7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805C37"/>
    <w:multiLevelType w:val="hybridMultilevel"/>
    <w:tmpl w:val="DF86CFD4"/>
    <w:lvl w:ilvl="0" w:tplc="40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38"/>
  </w:num>
  <w:num w:numId="7">
    <w:abstractNumId w:val="23"/>
  </w:num>
  <w:num w:numId="8">
    <w:abstractNumId w:val="22"/>
  </w:num>
  <w:num w:numId="9">
    <w:abstractNumId w:val="18"/>
  </w:num>
  <w:num w:numId="10">
    <w:abstractNumId w:val="3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35"/>
  </w:num>
  <w:num w:numId="27">
    <w:abstractNumId w:val="32"/>
  </w:num>
  <w:num w:numId="28">
    <w:abstractNumId w:val="43"/>
  </w:num>
  <w:num w:numId="29">
    <w:abstractNumId w:val="34"/>
  </w:num>
  <w:num w:numId="30">
    <w:abstractNumId w:val="21"/>
  </w:num>
  <w:num w:numId="31">
    <w:abstractNumId w:val="40"/>
  </w:num>
  <w:num w:numId="32">
    <w:abstractNumId w:val="39"/>
  </w:num>
  <w:num w:numId="33">
    <w:abstractNumId w:val="30"/>
  </w:num>
  <w:num w:numId="34">
    <w:abstractNumId w:val="25"/>
  </w:num>
  <w:num w:numId="35">
    <w:abstractNumId w:val="41"/>
  </w:num>
  <w:num w:numId="36">
    <w:abstractNumId w:val="28"/>
  </w:num>
  <w:num w:numId="37">
    <w:abstractNumId w:val="29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26"/>
  </w:num>
  <w:num w:numId="41">
    <w:abstractNumId w:val="33"/>
  </w:num>
  <w:num w:numId="42">
    <w:abstractNumId w:val="37"/>
  </w:num>
  <w:num w:numId="43">
    <w:abstractNumId w:val="27"/>
  </w:num>
  <w:num w:numId="44">
    <w:abstractNumId w:val="42"/>
  </w:num>
  <w:num w:numId="45">
    <w:abstractNumId w:val="24"/>
  </w:num>
  <w:num w:numId="46">
    <w:abstractNumId w:val="36"/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9-e-R0">
    <w15:presenceInfo w15:providerId="None" w15:userId="Kiran_Samsung_#49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EB"/>
    <w:rsid w:val="000107EE"/>
    <w:rsid w:val="00022E4A"/>
    <w:rsid w:val="000262D8"/>
    <w:rsid w:val="000342AF"/>
    <w:rsid w:val="000419D7"/>
    <w:rsid w:val="00047028"/>
    <w:rsid w:val="00066590"/>
    <w:rsid w:val="00075055"/>
    <w:rsid w:val="00084AB9"/>
    <w:rsid w:val="00086715"/>
    <w:rsid w:val="000A6394"/>
    <w:rsid w:val="000B2CF7"/>
    <w:rsid w:val="000B6B21"/>
    <w:rsid w:val="000B7FED"/>
    <w:rsid w:val="000C038A"/>
    <w:rsid w:val="000C6598"/>
    <w:rsid w:val="000D44B3"/>
    <w:rsid w:val="000D716D"/>
    <w:rsid w:val="000F0FD5"/>
    <w:rsid w:val="000F2651"/>
    <w:rsid w:val="0013089B"/>
    <w:rsid w:val="0014302D"/>
    <w:rsid w:val="00145D43"/>
    <w:rsid w:val="00150327"/>
    <w:rsid w:val="00150A18"/>
    <w:rsid w:val="0015618E"/>
    <w:rsid w:val="00173930"/>
    <w:rsid w:val="00177C72"/>
    <w:rsid w:val="00181B27"/>
    <w:rsid w:val="00192C46"/>
    <w:rsid w:val="00193318"/>
    <w:rsid w:val="001A08B3"/>
    <w:rsid w:val="001A2E61"/>
    <w:rsid w:val="001A51C8"/>
    <w:rsid w:val="001A6396"/>
    <w:rsid w:val="001A6E16"/>
    <w:rsid w:val="001A7B60"/>
    <w:rsid w:val="001B52F0"/>
    <w:rsid w:val="001B7A65"/>
    <w:rsid w:val="001E41F3"/>
    <w:rsid w:val="001F24EE"/>
    <w:rsid w:val="001F2F25"/>
    <w:rsid w:val="00222FDF"/>
    <w:rsid w:val="002303F9"/>
    <w:rsid w:val="00243A39"/>
    <w:rsid w:val="00257119"/>
    <w:rsid w:val="0026004D"/>
    <w:rsid w:val="002640DD"/>
    <w:rsid w:val="00275D12"/>
    <w:rsid w:val="00280108"/>
    <w:rsid w:val="00281AC0"/>
    <w:rsid w:val="00284FEB"/>
    <w:rsid w:val="002860C4"/>
    <w:rsid w:val="002A63B5"/>
    <w:rsid w:val="002B4388"/>
    <w:rsid w:val="002B5741"/>
    <w:rsid w:val="002B5AD0"/>
    <w:rsid w:val="002C227E"/>
    <w:rsid w:val="002D1478"/>
    <w:rsid w:val="002D4F84"/>
    <w:rsid w:val="002E22F4"/>
    <w:rsid w:val="002E472E"/>
    <w:rsid w:val="002F24F7"/>
    <w:rsid w:val="003026A5"/>
    <w:rsid w:val="00305409"/>
    <w:rsid w:val="00331D9A"/>
    <w:rsid w:val="00342689"/>
    <w:rsid w:val="003452C0"/>
    <w:rsid w:val="003609EF"/>
    <w:rsid w:val="0036231A"/>
    <w:rsid w:val="0036391D"/>
    <w:rsid w:val="00374747"/>
    <w:rsid w:val="00374DD4"/>
    <w:rsid w:val="00387FC6"/>
    <w:rsid w:val="00393436"/>
    <w:rsid w:val="003A2AE7"/>
    <w:rsid w:val="003E1A36"/>
    <w:rsid w:val="00410371"/>
    <w:rsid w:val="00411DC9"/>
    <w:rsid w:val="004242F1"/>
    <w:rsid w:val="00431F9A"/>
    <w:rsid w:val="0043305F"/>
    <w:rsid w:val="00436EBA"/>
    <w:rsid w:val="004460BD"/>
    <w:rsid w:val="00455DBD"/>
    <w:rsid w:val="004611E6"/>
    <w:rsid w:val="00467BD1"/>
    <w:rsid w:val="00476010"/>
    <w:rsid w:val="004917B6"/>
    <w:rsid w:val="0049218A"/>
    <w:rsid w:val="004A5EC9"/>
    <w:rsid w:val="004A7A3E"/>
    <w:rsid w:val="004B75B7"/>
    <w:rsid w:val="004D3106"/>
    <w:rsid w:val="004D59CF"/>
    <w:rsid w:val="004E31DF"/>
    <w:rsid w:val="004F34C7"/>
    <w:rsid w:val="004F3A37"/>
    <w:rsid w:val="00507FA5"/>
    <w:rsid w:val="0051580D"/>
    <w:rsid w:val="005332A0"/>
    <w:rsid w:val="0054016C"/>
    <w:rsid w:val="00547111"/>
    <w:rsid w:val="00564F18"/>
    <w:rsid w:val="00571A9B"/>
    <w:rsid w:val="00592D74"/>
    <w:rsid w:val="00592EFA"/>
    <w:rsid w:val="00594061"/>
    <w:rsid w:val="005A0207"/>
    <w:rsid w:val="005B1A88"/>
    <w:rsid w:val="005B68D1"/>
    <w:rsid w:val="005C050C"/>
    <w:rsid w:val="005C055C"/>
    <w:rsid w:val="005D5470"/>
    <w:rsid w:val="005E2C44"/>
    <w:rsid w:val="00602E59"/>
    <w:rsid w:val="00621188"/>
    <w:rsid w:val="006257ED"/>
    <w:rsid w:val="0063231B"/>
    <w:rsid w:val="006509A9"/>
    <w:rsid w:val="00657786"/>
    <w:rsid w:val="0066043F"/>
    <w:rsid w:val="006625E9"/>
    <w:rsid w:val="00665C47"/>
    <w:rsid w:val="006673A3"/>
    <w:rsid w:val="006710D6"/>
    <w:rsid w:val="006718E6"/>
    <w:rsid w:val="00676EEA"/>
    <w:rsid w:val="00683B6D"/>
    <w:rsid w:val="00695808"/>
    <w:rsid w:val="006A0189"/>
    <w:rsid w:val="006A58A1"/>
    <w:rsid w:val="006B46FB"/>
    <w:rsid w:val="006C0F56"/>
    <w:rsid w:val="006C34FC"/>
    <w:rsid w:val="006D3991"/>
    <w:rsid w:val="006E21FB"/>
    <w:rsid w:val="006E6C74"/>
    <w:rsid w:val="006F1F76"/>
    <w:rsid w:val="006F3AD4"/>
    <w:rsid w:val="006F4F53"/>
    <w:rsid w:val="007112F8"/>
    <w:rsid w:val="00715E78"/>
    <w:rsid w:val="00723031"/>
    <w:rsid w:val="00766D03"/>
    <w:rsid w:val="00771508"/>
    <w:rsid w:val="007773E7"/>
    <w:rsid w:val="00790ACF"/>
    <w:rsid w:val="00792342"/>
    <w:rsid w:val="00793B84"/>
    <w:rsid w:val="007977A8"/>
    <w:rsid w:val="007A0519"/>
    <w:rsid w:val="007B1648"/>
    <w:rsid w:val="007B512A"/>
    <w:rsid w:val="007C2097"/>
    <w:rsid w:val="007D6A07"/>
    <w:rsid w:val="007E48BA"/>
    <w:rsid w:val="007E4E9E"/>
    <w:rsid w:val="007E50F7"/>
    <w:rsid w:val="007F0F1C"/>
    <w:rsid w:val="007F7259"/>
    <w:rsid w:val="007F780F"/>
    <w:rsid w:val="008040A8"/>
    <w:rsid w:val="00805E00"/>
    <w:rsid w:val="00806297"/>
    <w:rsid w:val="00812047"/>
    <w:rsid w:val="008140F8"/>
    <w:rsid w:val="008279FA"/>
    <w:rsid w:val="00833949"/>
    <w:rsid w:val="00835BB1"/>
    <w:rsid w:val="008445FF"/>
    <w:rsid w:val="008626E7"/>
    <w:rsid w:val="008679B3"/>
    <w:rsid w:val="00870EE7"/>
    <w:rsid w:val="00874FA8"/>
    <w:rsid w:val="00877733"/>
    <w:rsid w:val="008845C2"/>
    <w:rsid w:val="008863B9"/>
    <w:rsid w:val="008A45A6"/>
    <w:rsid w:val="008A6105"/>
    <w:rsid w:val="008A7DD9"/>
    <w:rsid w:val="008C726F"/>
    <w:rsid w:val="008D41DF"/>
    <w:rsid w:val="008F3789"/>
    <w:rsid w:val="008F686C"/>
    <w:rsid w:val="00905C13"/>
    <w:rsid w:val="00910762"/>
    <w:rsid w:val="009143C0"/>
    <w:rsid w:val="009148DE"/>
    <w:rsid w:val="00923021"/>
    <w:rsid w:val="0092483A"/>
    <w:rsid w:val="00927B32"/>
    <w:rsid w:val="00941E30"/>
    <w:rsid w:val="00943C81"/>
    <w:rsid w:val="00957052"/>
    <w:rsid w:val="009602D4"/>
    <w:rsid w:val="009777D9"/>
    <w:rsid w:val="00982969"/>
    <w:rsid w:val="00984A1A"/>
    <w:rsid w:val="0098668E"/>
    <w:rsid w:val="00991B88"/>
    <w:rsid w:val="009A5753"/>
    <w:rsid w:val="009A579D"/>
    <w:rsid w:val="009B7B7B"/>
    <w:rsid w:val="009C1188"/>
    <w:rsid w:val="009C4026"/>
    <w:rsid w:val="009D66EF"/>
    <w:rsid w:val="009E1A96"/>
    <w:rsid w:val="009E3297"/>
    <w:rsid w:val="009F734F"/>
    <w:rsid w:val="00A0321B"/>
    <w:rsid w:val="00A05648"/>
    <w:rsid w:val="00A20A3F"/>
    <w:rsid w:val="00A246B6"/>
    <w:rsid w:val="00A256C3"/>
    <w:rsid w:val="00A408E2"/>
    <w:rsid w:val="00A47E70"/>
    <w:rsid w:val="00A50CF0"/>
    <w:rsid w:val="00A54D1E"/>
    <w:rsid w:val="00A55F1C"/>
    <w:rsid w:val="00A577DD"/>
    <w:rsid w:val="00A662C2"/>
    <w:rsid w:val="00A7671C"/>
    <w:rsid w:val="00A85AB2"/>
    <w:rsid w:val="00AA2CBC"/>
    <w:rsid w:val="00AA5DCE"/>
    <w:rsid w:val="00AC5820"/>
    <w:rsid w:val="00AC755B"/>
    <w:rsid w:val="00AD08E7"/>
    <w:rsid w:val="00AD1CD8"/>
    <w:rsid w:val="00AD46B8"/>
    <w:rsid w:val="00AD5191"/>
    <w:rsid w:val="00AD7159"/>
    <w:rsid w:val="00AE61A3"/>
    <w:rsid w:val="00AF308F"/>
    <w:rsid w:val="00AF3B2F"/>
    <w:rsid w:val="00AF6380"/>
    <w:rsid w:val="00B024E0"/>
    <w:rsid w:val="00B027B5"/>
    <w:rsid w:val="00B24B29"/>
    <w:rsid w:val="00B258BB"/>
    <w:rsid w:val="00B27F8E"/>
    <w:rsid w:val="00B36777"/>
    <w:rsid w:val="00B36CBC"/>
    <w:rsid w:val="00B5518D"/>
    <w:rsid w:val="00B602DB"/>
    <w:rsid w:val="00B60ECB"/>
    <w:rsid w:val="00B672E1"/>
    <w:rsid w:val="00B67B97"/>
    <w:rsid w:val="00B81773"/>
    <w:rsid w:val="00B93581"/>
    <w:rsid w:val="00B940D2"/>
    <w:rsid w:val="00B968C8"/>
    <w:rsid w:val="00BA3EC5"/>
    <w:rsid w:val="00BA51D9"/>
    <w:rsid w:val="00BB5DFC"/>
    <w:rsid w:val="00BC134E"/>
    <w:rsid w:val="00BD2218"/>
    <w:rsid w:val="00BD279D"/>
    <w:rsid w:val="00BD6BB8"/>
    <w:rsid w:val="00BE0943"/>
    <w:rsid w:val="00BF2CF8"/>
    <w:rsid w:val="00C12209"/>
    <w:rsid w:val="00C1230A"/>
    <w:rsid w:val="00C426D4"/>
    <w:rsid w:val="00C64862"/>
    <w:rsid w:val="00C66BA2"/>
    <w:rsid w:val="00C73382"/>
    <w:rsid w:val="00C909C3"/>
    <w:rsid w:val="00C95985"/>
    <w:rsid w:val="00CA449F"/>
    <w:rsid w:val="00CA70B1"/>
    <w:rsid w:val="00CB04E8"/>
    <w:rsid w:val="00CB4FA6"/>
    <w:rsid w:val="00CC5026"/>
    <w:rsid w:val="00CC68D0"/>
    <w:rsid w:val="00CD327A"/>
    <w:rsid w:val="00CD4802"/>
    <w:rsid w:val="00CF428D"/>
    <w:rsid w:val="00CF73AB"/>
    <w:rsid w:val="00D01B50"/>
    <w:rsid w:val="00D03F9A"/>
    <w:rsid w:val="00D06D51"/>
    <w:rsid w:val="00D23B42"/>
    <w:rsid w:val="00D24991"/>
    <w:rsid w:val="00D50255"/>
    <w:rsid w:val="00D50A2C"/>
    <w:rsid w:val="00D61510"/>
    <w:rsid w:val="00D6181A"/>
    <w:rsid w:val="00D66520"/>
    <w:rsid w:val="00D85E1F"/>
    <w:rsid w:val="00DA6E88"/>
    <w:rsid w:val="00DC404D"/>
    <w:rsid w:val="00DC45FC"/>
    <w:rsid w:val="00DC5D11"/>
    <w:rsid w:val="00DC7ED3"/>
    <w:rsid w:val="00DD0D24"/>
    <w:rsid w:val="00DD20DF"/>
    <w:rsid w:val="00DE097D"/>
    <w:rsid w:val="00DE34CF"/>
    <w:rsid w:val="00DE7256"/>
    <w:rsid w:val="00DF0698"/>
    <w:rsid w:val="00DF11C8"/>
    <w:rsid w:val="00E13F3D"/>
    <w:rsid w:val="00E1497D"/>
    <w:rsid w:val="00E21275"/>
    <w:rsid w:val="00E3056C"/>
    <w:rsid w:val="00E34898"/>
    <w:rsid w:val="00E419EB"/>
    <w:rsid w:val="00E42624"/>
    <w:rsid w:val="00E426A1"/>
    <w:rsid w:val="00E64CB1"/>
    <w:rsid w:val="00E7649A"/>
    <w:rsid w:val="00E80EAD"/>
    <w:rsid w:val="00E94A0C"/>
    <w:rsid w:val="00E96252"/>
    <w:rsid w:val="00EA16B3"/>
    <w:rsid w:val="00EB09B7"/>
    <w:rsid w:val="00EB4127"/>
    <w:rsid w:val="00EC0256"/>
    <w:rsid w:val="00EC45A9"/>
    <w:rsid w:val="00ED4720"/>
    <w:rsid w:val="00EE5863"/>
    <w:rsid w:val="00EE7D7C"/>
    <w:rsid w:val="00EF6574"/>
    <w:rsid w:val="00F0294F"/>
    <w:rsid w:val="00F12F83"/>
    <w:rsid w:val="00F165C4"/>
    <w:rsid w:val="00F23623"/>
    <w:rsid w:val="00F25D98"/>
    <w:rsid w:val="00F300FB"/>
    <w:rsid w:val="00F328C7"/>
    <w:rsid w:val="00F33EF0"/>
    <w:rsid w:val="00F42BA4"/>
    <w:rsid w:val="00F46C8B"/>
    <w:rsid w:val="00F477C1"/>
    <w:rsid w:val="00F51165"/>
    <w:rsid w:val="00F53198"/>
    <w:rsid w:val="00F57855"/>
    <w:rsid w:val="00F8450E"/>
    <w:rsid w:val="00F90266"/>
    <w:rsid w:val="00F93924"/>
    <w:rsid w:val="00F960F9"/>
    <w:rsid w:val="00FA2DD2"/>
    <w:rsid w:val="00FB6386"/>
    <w:rsid w:val="00FC4393"/>
    <w:rsid w:val="00FD7361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9602D4"/>
    <w:pPr>
      <w:spacing w:after="120"/>
    </w:pPr>
    <w:rPr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9602D4"/>
    <w:rPr>
      <w:rFonts w:ascii="Times New Roman" w:hAnsi="Times New Roman"/>
      <w:lang w:val="en-US" w:eastAsia="zh-CN"/>
    </w:rPr>
  </w:style>
  <w:style w:type="paragraph" w:customStyle="1" w:styleId="TAJ">
    <w:name w:val="TAJ"/>
    <w:basedOn w:val="TH"/>
    <w:rsid w:val="00B60ECB"/>
  </w:style>
  <w:style w:type="paragraph" w:customStyle="1" w:styleId="Guidance">
    <w:name w:val="Guidance"/>
    <w:basedOn w:val="Normal"/>
    <w:rsid w:val="00B60ECB"/>
    <w:rPr>
      <w:i/>
      <w:color w:val="0000FF"/>
    </w:rPr>
  </w:style>
  <w:style w:type="character" w:customStyle="1" w:styleId="BalloonTextChar">
    <w:name w:val="Balloon Text Char"/>
    <w:link w:val="BalloonText"/>
    <w:rsid w:val="00B60EC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60EC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60EC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B60EC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B60E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60EC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60EC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B60EC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60EC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0EC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60EC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B60EC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B60EC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B60EC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B60EC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60EC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60ECB"/>
  </w:style>
  <w:style w:type="paragraph" w:customStyle="1" w:styleId="Norma">
    <w:name w:val="Norma"/>
    <w:basedOn w:val="Heading4"/>
    <w:rsid w:val="00B60EC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B60ECB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60ECB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Marquedecommentaire1">
    <w:name w:val="Marque de commentaire1"/>
    <w:rsid w:val="005332A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358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259CD-A398-42D2-9420-4783FCA8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2810</Words>
  <Characters>16022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Kiran_Samsung_#49-e-R0</cp:lastModifiedBy>
  <cp:revision>7</cp:revision>
  <cp:lastPrinted>1899-12-31T23:00:00Z</cp:lastPrinted>
  <dcterms:created xsi:type="dcterms:W3CDTF">2022-05-09T13:15:00Z</dcterms:created>
  <dcterms:modified xsi:type="dcterms:W3CDTF">2022-05-10T11:26:00Z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